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77777777"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8000A" w:rsidR="001E41F3" w:rsidRPr="00410371" w:rsidRDefault="009658BC" w:rsidP="009658BC">
            <w:pPr>
              <w:pStyle w:val="CRCoverPage"/>
              <w:spacing w:after="0"/>
              <w:jc w:val="center"/>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1F88204A"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authenticable</w:t>
            </w:r>
            <w:r w:rsidR="00DD6D93">
              <w:t xml:space="preserve"> and non- authenticable</w:t>
            </w:r>
            <w:r w:rsidR="00D27314">
              <w:t xml:space="preserve"> non-3GPP (AUN3</w:t>
            </w:r>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7777777" w:rsidR="00D27314" w:rsidRPr="002F6F8C" w:rsidRDefault="00D27314" w:rsidP="000D56FD">
            <w:pPr>
              <w:pStyle w:val="CRCoverPage"/>
              <w:spacing w:after="0"/>
              <w:ind w:left="100"/>
              <w:rPr>
                <w:noProof/>
                <w:lang w:eastAsia="zh-CN"/>
              </w:rPr>
            </w:pPr>
            <w:r w:rsidRPr="000C27E8">
              <w:t xml:space="preserve">differentiated service for </w:t>
            </w:r>
            <w:r>
              <w:t>Non authenticable (AUN3)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D11675E" w:rsidR="001E41F3" w:rsidRDefault="00D35AE8">
            <w:pPr>
              <w:pStyle w:val="CRCoverPage"/>
              <w:spacing w:after="0"/>
              <w:ind w:left="100"/>
              <w:rPr>
                <w:noProof/>
              </w:rPr>
            </w:pPr>
            <w:r w:rsidRPr="003D4ABF">
              <w:t>6.1.2.2.1</w:t>
            </w:r>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3D4ABF">
        <w:t>6.1.2.2.1</w:t>
      </w:r>
      <w:r w:rsidRPr="003D4ABF">
        <w:tab/>
        <w:t>General</w:t>
      </w:r>
      <w:bookmarkEnd w:id="2"/>
      <w:bookmarkEnd w:id="3"/>
      <w:bookmarkEnd w:id="4"/>
      <w:bookmarkEnd w:id="5"/>
      <w:bookmarkEnd w:id="6"/>
      <w:bookmarkEnd w:id="7"/>
      <w:bookmarkEnd w:id="8"/>
      <w:bookmarkEnd w:id="9"/>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4A1ECE23" w:rsidR="00D35AE8" w:rsidRDefault="00D35AE8" w:rsidP="00D35AE8">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0" w:author="LTHBM1" w:date="2023-04-06T16:27:00Z">
        <w:r>
          <w:rPr>
            <w:rFonts w:eastAsia="SimSun"/>
          </w:rPr>
          <w:t xml:space="preserve"> or an AUN3</w:t>
        </w:r>
      </w:ins>
      <w:ins w:id="11" w:author="LTHBM1" w:date="2023-04-06T16:28:00Z">
        <w:r>
          <w:rPr>
            <w:rFonts w:eastAsia="SimSun"/>
          </w:rPr>
          <w:t xml:space="preserve"> </w:t>
        </w:r>
      </w:ins>
      <w:ins w:id="12" w:author="LTHBM1" w:date="2023-04-06T16:27:00Z">
        <w:r>
          <w:rPr>
            <w:rFonts w:eastAsia="SimSun"/>
          </w:rPr>
          <w:t>device (defined in TS 23.316 [27])</w:t>
        </w:r>
      </w:ins>
      <w:ins w:id="13" w:author="LTHBM1" w:date="2023-04-06T16:28:00Z">
        <w:r>
          <w:rPr>
            <w:rFonts w:eastAsia="SimSun"/>
          </w:rPr>
          <w:t xml:space="preserve"> or </w:t>
        </w:r>
      </w:ins>
      <w:ins w:id="14" w:author="LTHBM1" w:date="2023-04-06T16:30:00Z">
        <w:r w:rsidR="00D028FA">
          <w:rPr>
            <w:rFonts w:eastAsia="SimSun"/>
          </w:rPr>
          <w:t xml:space="preserve">NAUN3 access category </w:t>
        </w:r>
      </w:ins>
      <w:ins w:id="15" w:author="LTHBM1" w:date="2023-04-06T16:29:00Z">
        <w:r>
          <w:rPr>
            <w:rFonts w:eastAsia="SimSun"/>
          </w:rPr>
          <w:t>(defined in TS 23.316 [27])</w:t>
        </w:r>
      </w:ins>
      <w:r>
        <w:rPr>
          <w:rFonts w:eastAsia="SimSun"/>
        </w:rPr>
        <w:t>:</w:t>
      </w:r>
      <w:ins w:id="16" w:author="LTHBM1" w:date="2023-04-06T16:30:00Z">
        <w:r w:rsidR="00D028FA">
          <w:rPr>
            <w:rFonts w:eastAsia="SimSun"/>
          </w:rPr>
          <w:t xml:space="preserve"> </w:t>
        </w:r>
      </w:ins>
    </w:p>
    <w:p w14:paraId="67BA2AD3" w14:textId="61D870FF" w:rsidR="00DE0AA8" w:rsidRPr="003D4ABF" w:rsidRDefault="00DE0AA8" w:rsidP="00DE0AA8">
      <w:pPr>
        <w:pStyle w:val="NO"/>
        <w:rPr>
          <w:ins w:id="17" w:author="LTHBM1" w:date="2023-04-06T16:46:00Z"/>
          <w:rFonts w:eastAsia="SimSun"/>
        </w:rPr>
      </w:pPr>
      <w:ins w:id="18" w:author="LTHBM1" w:date="2023-04-06T16:46:00Z">
        <w:r w:rsidRPr="003D4ABF">
          <w:rPr>
            <w:rFonts w:eastAsia="SimSun"/>
          </w:rPr>
          <w:t>NOTE </w:t>
        </w:r>
        <w:r>
          <w:rPr>
            <w:rFonts w:eastAsia="SimSun"/>
          </w:rPr>
          <w:t>0</w:t>
        </w:r>
        <w:r w:rsidRPr="003D4ABF">
          <w:rPr>
            <w:rFonts w:eastAsia="SimSun"/>
          </w:rPr>
          <w:t>:</w:t>
        </w:r>
        <w:r w:rsidRPr="003D4ABF">
          <w:rPr>
            <w:rFonts w:eastAsia="SimSun"/>
          </w:rPr>
          <w:tab/>
        </w:r>
        <w:r>
          <w:rPr>
            <w:rFonts w:eastAsia="SimSun"/>
          </w:rPr>
          <w:t xml:space="preserve">Dedicated usage, structure and procedures related with AUN3 devices or </w:t>
        </w:r>
      </w:ins>
      <w:ins w:id="19" w:author="LTHBM1" w:date="2023-04-06T16:47:00Z">
        <w:r>
          <w:rPr>
            <w:rFonts w:eastAsia="SimSun"/>
          </w:rPr>
          <w:t xml:space="preserve">with </w:t>
        </w:r>
      </w:ins>
      <w:ins w:id="20" w:author="LTHBM1" w:date="2023-04-06T16:46:00Z">
        <w:r>
          <w:rPr>
            <w:rFonts w:eastAsia="SimSun"/>
          </w:rPr>
          <w:t xml:space="preserve">NAUN3 access category </w:t>
        </w:r>
      </w:ins>
      <w:ins w:id="21" w:author="LTHBM1" w:date="2023-04-06T16:47:00Z">
        <w:r>
          <w:rPr>
            <w:rFonts w:eastAsia="SimSun"/>
          </w:rPr>
          <w:t xml:space="preserve">are </w:t>
        </w:r>
      </w:ins>
      <w:ins w:id="22" w:author="LTHBM1" w:date="2023-04-06T16:46:00Z">
        <w:r>
          <w:rPr>
            <w:rFonts w:eastAsia="SimSun"/>
          </w:rPr>
          <w:t>defined in TS 23.316 [27]</w:t>
        </w:r>
        <w:r w:rsidRPr="003D4ABF">
          <w:rPr>
            <w:rFonts w:eastAsia="SimSun"/>
          </w:rPr>
          <w:t>.</w:t>
        </w:r>
      </w:ins>
    </w:p>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15F1411C"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23" w:author="LTHBM1" w:date="2023-04-06T16:31:00Z">
        <w:r w:rsidR="00D028FA">
          <w:rPr>
            <w:rFonts w:eastAsia="SimSun"/>
          </w:rPr>
          <w:t>/ AUN3 device / NAUN3 access category</w:t>
        </w:r>
        <w:r w:rsidR="00D028FA" w:rsidRPr="003D4ABF">
          <w:rPr>
            <w:rFonts w:eastAsia="SimSun"/>
          </w:rPr>
          <w:t xml:space="preserve"> </w:t>
        </w:r>
      </w:ins>
      <w:r w:rsidRPr="003D4ABF">
        <w:rPr>
          <w:rFonts w:eastAsia="SimSun"/>
        </w:rPr>
        <w:t>with SSC modes.</w:t>
      </w:r>
    </w:p>
    <w:p w14:paraId="0D4C264B" w14:textId="1094885B"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24" w:author="LTHBM1" w:date="2023-04-06T16:32:00Z">
        <w:r w:rsidR="00D028FA">
          <w:rPr>
            <w:rFonts w:eastAsia="SimSun"/>
          </w:rPr>
          <w:t>/ AUN3 device / NAUN3 access category</w:t>
        </w:r>
        <w:r w:rsidR="00D028FA" w:rsidRPr="003D4ABF">
          <w:rPr>
            <w:rFonts w:eastAsia="SimSun"/>
          </w:rPr>
          <w:t xml:space="preserve"> </w:t>
        </w:r>
      </w:ins>
      <w:r w:rsidRPr="003D4ABF">
        <w:rPr>
          <w:rFonts w:eastAsia="SimSun"/>
        </w:rPr>
        <w:t>with S-NSSAI.</w:t>
      </w:r>
    </w:p>
    <w:p w14:paraId="3D65B61B" w14:textId="08859DF0"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25" w:author="LTHBM1" w:date="2023-04-06T16:32:00Z">
        <w:r w:rsidR="00D028FA">
          <w:t xml:space="preserve"> </w:t>
        </w:r>
        <w:r w:rsidR="00D028FA">
          <w:rPr>
            <w:rFonts w:eastAsia="SimSun"/>
          </w:rPr>
          <w:t>/ AUN3 device / NAUN3 access category</w:t>
        </w:r>
      </w:ins>
      <w:r w:rsidRPr="003D4ABF">
        <w:t xml:space="preserve"> </w:t>
      </w:r>
      <w:r w:rsidRPr="003D4ABF">
        <w:rPr>
          <w:rFonts w:eastAsia="SimSun"/>
        </w:rPr>
        <w:t>with DNN.</w:t>
      </w:r>
    </w:p>
    <w:p w14:paraId="0207FFC1" w14:textId="06DA7237"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t>
      </w:r>
      <w:ins w:id="26" w:author="LTHBM1" w:date="2023-04-06T16:32:00Z">
        <w:r w:rsidR="00D028FA">
          <w:rPr>
            <w:rFonts w:eastAsia="SimSun"/>
          </w:rPr>
          <w:t>/ AUN3 device / NAUN3 access category</w:t>
        </w:r>
        <w:r w:rsidR="00D028FA" w:rsidRPr="003D4ABF">
          <w:rPr>
            <w:rFonts w:eastAsia="SimSun"/>
          </w:rPr>
          <w:t xml:space="preserve"> </w:t>
        </w:r>
      </w:ins>
      <w:r w:rsidRPr="003D4ABF">
        <w:rPr>
          <w:rFonts w:eastAsia="SimSun"/>
        </w:rPr>
        <w:t>with a PDU Session Type.</w:t>
      </w:r>
    </w:p>
    <w:p w14:paraId="07EB4FB5" w14:textId="308F4E15"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ins w:id="27" w:author="LTHBM1" w:date="2023-04-06T16:32:00Z">
        <w:r w:rsidR="00D028FA">
          <w:t xml:space="preserve"> </w:t>
        </w:r>
        <w:r w:rsidR="00D028FA">
          <w:rPr>
            <w:rFonts w:eastAsia="SimSun"/>
          </w:rPr>
          <w:t>/ AUN3 device / NAUN3 access category</w:t>
        </w:r>
      </w:ins>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695D75E5" w14:textId="5FC5D4EE"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28" w:author="LTHBM1" w:date="2023-04-06T16:32:00Z">
        <w:r w:rsidR="00D028FA">
          <w:rPr>
            <w:rFonts w:eastAsia="SimSun"/>
          </w:rPr>
          <w:t xml:space="preserve"> This does not apply to AUN3 device</w:t>
        </w:r>
      </w:ins>
      <w:ins w:id="29" w:author="LTHBM1" w:date="2023-04-06T16:33:00Z">
        <w:r w:rsidR="00D028FA">
          <w:rPr>
            <w:rFonts w:eastAsia="SimSun"/>
          </w:rPr>
          <w:t>s</w:t>
        </w:r>
      </w:ins>
      <w:ins w:id="30" w:author="LTHBM1" w:date="2023-04-06T16:32:00Z">
        <w:r w:rsidR="00D028FA">
          <w:rPr>
            <w:rFonts w:eastAsia="SimSun"/>
          </w:rPr>
          <w:t xml:space="preserve"> / NAUN3 access category</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26BAA5E4" w14:textId="77777777" w:rsidR="00D028FA" w:rsidRDefault="00D028FA" w:rsidP="00D028FA">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2A82" w14:textId="77777777" w:rsidR="003F4A8D" w:rsidRDefault="003F4A8D">
      <w:r>
        <w:separator/>
      </w:r>
    </w:p>
  </w:endnote>
  <w:endnote w:type="continuationSeparator" w:id="0">
    <w:p w14:paraId="1446B98E" w14:textId="77777777" w:rsidR="003F4A8D" w:rsidRDefault="003F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37129" w14:textId="77777777" w:rsidR="003F4A8D" w:rsidRDefault="003F4A8D">
      <w:r>
        <w:separator/>
      </w:r>
    </w:p>
  </w:footnote>
  <w:footnote w:type="continuationSeparator" w:id="0">
    <w:p w14:paraId="1FBD4479" w14:textId="77777777" w:rsidR="003F4A8D" w:rsidRDefault="003F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5C47"/>
    <w:rsid w:val="006708A1"/>
    <w:rsid w:val="00695808"/>
    <w:rsid w:val="006B46FB"/>
    <w:rsid w:val="006E21FB"/>
    <w:rsid w:val="007450CB"/>
    <w:rsid w:val="007725EF"/>
    <w:rsid w:val="00792342"/>
    <w:rsid w:val="007977A8"/>
    <w:rsid w:val="007B512A"/>
    <w:rsid w:val="007C2097"/>
    <w:rsid w:val="007D2004"/>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1857</Words>
  <Characters>10591</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Elbonia, April 17th – 21st, 2023               	  			  			       		 (revision of</vt:lpstr>
      <vt:lpstr>&gt;&gt;&gt;&gt; NEXT CHANGES&lt;&lt;&lt;&lt;</vt:lpstr>
      <vt:lpstr>        6.6.2	UE Route Selection Policy information</vt:lpstr>
      <vt:lpstr>MTG_TITLE</vt:lpstr>
    </vt:vector>
  </TitlesOfParts>
  <Company>3GPP Support Team</Company>
  <LinksUpToDate>false</LinksUpToDate>
  <CharactersWithSpaces>12424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31</cp:revision>
  <cp:lastPrinted>1899-12-31T23:00:00Z</cp:lastPrinted>
  <dcterms:created xsi:type="dcterms:W3CDTF">2021-01-04T08:25:00Z</dcterms:created>
  <dcterms:modified xsi:type="dcterms:W3CDTF">2023-04-06T14:52:00Z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ies>
</file>